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6D29" w14:textId="47B4877C" w:rsidR="004A425F" w:rsidRDefault="00622237" w:rsidP="004A42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="004A425F">
        <w:rPr>
          <w:b/>
          <w:sz w:val="24"/>
        </w:rPr>
        <w:t>GPP TSG-CT WG</w:t>
      </w:r>
      <w:r w:rsidR="004A425F">
        <w:rPr>
          <w:rFonts w:hint="eastAsia"/>
          <w:b/>
          <w:sz w:val="24"/>
          <w:lang w:val="en-US" w:eastAsia="zh-CN"/>
        </w:rPr>
        <w:t>3</w:t>
      </w:r>
      <w:r w:rsidR="004A425F">
        <w:rPr>
          <w:b/>
          <w:sz w:val="24"/>
        </w:rPr>
        <w:t xml:space="preserve"> Meeting #1</w:t>
      </w:r>
      <w:r w:rsidR="004A425F">
        <w:rPr>
          <w:rFonts w:hint="eastAsia"/>
          <w:b/>
          <w:sz w:val="24"/>
          <w:lang w:val="en-US" w:eastAsia="zh-CN"/>
        </w:rPr>
        <w:t>33</w:t>
      </w:r>
      <w:r w:rsidR="004A425F">
        <w:rPr>
          <w:b/>
          <w:i/>
          <w:sz w:val="28"/>
        </w:rPr>
        <w:tab/>
      </w:r>
      <w:r w:rsidR="009E3F52" w:rsidRPr="009E3F52">
        <w:rPr>
          <w:b/>
          <w:sz w:val="24"/>
        </w:rPr>
        <w:t>C3-241293</w:t>
      </w:r>
    </w:p>
    <w:p w14:paraId="16CDB2C9" w14:textId="77777777" w:rsidR="004A425F" w:rsidRDefault="004A425F" w:rsidP="004A425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58C4C521" w14:textId="3E9C9A2F" w:rsidR="004A425F" w:rsidRDefault="004A425F" w:rsidP="004A425F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>
        <w:rPr>
          <w:rFonts w:ascii="Arial" w:eastAsia="Batang" w:hAnsi="Arial" w:cs="Arial"/>
          <w:b/>
          <w:lang w:eastAsia="zh-CN"/>
        </w:rPr>
        <w:t>)</w:t>
      </w:r>
    </w:p>
    <w:p w14:paraId="0728655D" w14:textId="6FAE96DA" w:rsidR="00E5362B" w:rsidRDefault="00E5362B" w:rsidP="00F8018F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3383886B" w14:textId="00291295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 w:rsidR="004A425F">
        <w:rPr>
          <w:rFonts w:ascii="Arial" w:hAnsi="Arial" w:cs="Arial"/>
          <w:b/>
          <w:sz w:val="24"/>
        </w:rPr>
        <w:t>hina Mobile</w:t>
      </w:r>
    </w:p>
    <w:p w14:paraId="43B4DBBB" w14:textId="1772C121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 w:hint="eastAsia"/>
          <w:b/>
          <w:sz w:val="24"/>
          <w:lang w:eastAsia="zh-CN"/>
        </w:rPr>
        <w:t>Re</w:t>
      </w:r>
      <w:r w:rsidR="00012045"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8DD9D42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  <w:t>18.</w:t>
      </w:r>
      <w:r w:rsidR="004A425F">
        <w:rPr>
          <w:rFonts w:ascii="Arial" w:hAnsi="Arial" w:cs="Arial"/>
          <w:b/>
          <w:sz w:val="24"/>
        </w:rPr>
        <w:t>1.</w:t>
      </w:r>
      <w:r w:rsidRPr="00E5362B">
        <w:rPr>
          <w:rFonts w:ascii="Arial" w:hAnsi="Arial" w:cs="Arial"/>
          <w:b/>
          <w:sz w:val="24"/>
        </w:rPr>
        <w:t>2</w:t>
      </w:r>
    </w:p>
    <w:p w14:paraId="78E6CCA8" w14:textId="49464783" w:rsidR="00622237" w:rsidRDefault="00622237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2985D580" w14:textId="2B63E844" w:rsidR="00622237" w:rsidRDefault="00622237" w:rsidP="006222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 w:rsidR="009D6599" w:rsidRPr="009D6599">
        <w:rPr>
          <w:b/>
          <w:sz w:val="24"/>
        </w:rPr>
        <w:t>C4-240500</w:t>
      </w:r>
    </w:p>
    <w:p w14:paraId="0E5C551D" w14:textId="77777777" w:rsidR="00622237" w:rsidRDefault="00622237" w:rsidP="0062223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0739E333" w14:textId="77777777" w:rsidR="00622237" w:rsidRDefault="00622237" w:rsidP="0062223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>
        <w:rPr>
          <w:rFonts w:ascii="Arial" w:eastAsia="Batang" w:hAnsi="Arial" w:cs="Arial"/>
          <w:b/>
          <w:lang w:eastAsia="zh-CN"/>
        </w:rPr>
        <w:t>)</w:t>
      </w:r>
    </w:p>
    <w:p w14:paraId="52CDCEB4" w14:textId="77777777" w:rsidR="00622237" w:rsidRDefault="00622237" w:rsidP="00622237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3C7FAB8E" w14:textId="77777777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>
        <w:rPr>
          <w:rFonts w:ascii="Arial" w:hAnsi="Arial" w:cs="Arial"/>
          <w:b/>
          <w:sz w:val="24"/>
        </w:rPr>
        <w:t>hina Mobile</w:t>
      </w:r>
    </w:p>
    <w:p w14:paraId="08E52A1A" w14:textId="6E6554CE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 w:hint="eastAsia"/>
          <w:b/>
          <w:sz w:val="24"/>
          <w:lang w:eastAsia="zh-CN"/>
        </w:rPr>
        <w:t>Re</w:t>
      </w:r>
      <w:r w:rsidR="00012045"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5A8CCDCF" w14:textId="77777777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66C05809" w14:textId="25CDC6D4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/>
          <w:b/>
          <w:sz w:val="24"/>
        </w:rPr>
        <w:t>5</w:t>
      </w:r>
    </w:p>
    <w:p w14:paraId="28323772" w14:textId="77777777" w:rsidR="00622237" w:rsidRPr="00622237" w:rsidRDefault="00622237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2BA967A" w:rsidR="005A09B5" w:rsidRDefault="000E745F">
      <w:pPr>
        <w:pStyle w:val="8"/>
      </w:pPr>
      <w:r>
        <w:t xml:space="preserve">Title: </w:t>
      </w:r>
      <w:bookmarkStart w:id="0" w:name="OLE_LINK3"/>
      <w:r w:rsidR="00925BA1">
        <w:t>Revised</w:t>
      </w:r>
      <w:r w:rsidR="00925BA1" w:rsidRPr="00A4482A">
        <w:t xml:space="preserve"> </w:t>
      </w:r>
      <w:r w:rsidR="00A4482A" w:rsidRPr="00A4482A">
        <w:t>WID on Enablers for Network Automation for 5G - phase 3</w:t>
      </w:r>
    </w:p>
    <w:bookmarkEnd w:id="0"/>
    <w:p w14:paraId="460F2462" w14:textId="179AE6E6" w:rsidR="005A09B5" w:rsidRDefault="000E745F">
      <w:pPr>
        <w:pStyle w:val="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65AF43D3" w:rsidR="005A09B5" w:rsidRDefault="000E745F">
      <w:pPr>
        <w:pStyle w:val="8"/>
      </w:pPr>
      <w:r>
        <w:t>Unique identifier:</w:t>
      </w:r>
      <w:r>
        <w:tab/>
      </w:r>
      <w:r w:rsidR="00E15A7C">
        <w:t>990010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>PFD Determination Analytics;</w:t>
      </w:r>
    </w:p>
    <w:p w14:paraId="784A0F0D" w14:textId="01B4B0DC" w:rsidR="006B1448" w:rsidDel="00925BA1" w:rsidRDefault="006B1448" w:rsidP="006B1448">
      <w:pPr>
        <w:pStyle w:val="B1"/>
        <w:rPr>
          <w:del w:id="1" w:author="Zhenning2" w:date="2024-02-19T17:44:00Z"/>
          <w:lang w:eastAsia="zh-CN"/>
        </w:rPr>
      </w:pPr>
      <w:del w:id="2" w:author="Zhenning2" w:date="2024-02-19T17:44:00Z">
        <w:r w:rsidDel="00925BA1">
          <w:rPr>
            <w:lang w:eastAsia="zh-CN"/>
          </w:rPr>
          <w:delText>-</w:delText>
        </w:r>
        <w:r w:rsidDel="00925BA1">
          <w:rPr>
            <w:lang w:eastAsia="zh-CN"/>
          </w:rPr>
          <w:tab/>
          <w:delText xml:space="preserve">Data and analytics exchange in roaming case </w:delText>
        </w:r>
      </w:del>
    </w:p>
    <w:p w14:paraId="4C3056DD" w14:textId="7B1ED1FD" w:rsidR="006B1448" w:rsidDel="00925BA1" w:rsidRDefault="006B1448" w:rsidP="006B1448">
      <w:pPr>
        <w:pStyle w:val="B2"/>
        <w:rPr>
          <w:del w:id="3" w:author="Zhenning2" w:date="2024-02-19T17:44:00Z"/>
          <w:lang w:eastAsia="zh-CN"/>
        </w:rPr>
      </w:pPr>
      <w:del w:id="4" w:author="Zhenning2" w:date="2024-02-19T17:44:00Z">
        <w:r w:rsidDel="00925BA1">
          <w:rPr>
            <w:rFonts w:hint="eastAsia"/>
            <w:lang w:eastAsia="zh-CN"/>
          </w:rPr>
          <w:delText>-</w:delText>
        </w:r>
        <w:r w:rsidDel="00925BA1">
          <w:rPr>
            <w:lang w:eastAsia="zh-CN"/>
          </w:rPr>
          <w:tab/>
          <w:delText>Potential update on the NEF and the DCCF to support the case;</w:delText>
        </w:r>
      </w:del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>Managing Impact of storing data in NFp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3E21B92C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Zhenning2" w:date="2024-02-19T17:44:00Z">
        <w:r w:rsidDel="00925BA1">
          <w:rPr>
            <w:lang w:eastAsia="zh-CN"/>
          </w:rPr>
          <w:delText>Potential u</w:delText>
        </w:r>
      </w:del>
      <w:ins w:id="6" w:author="Zhenning2" w:date="2024-02-19T17:44:00Z">
        <w:r w:rsidR="00925BA1">
          <w:rPr>
            <w:lang w:eastAsia="zh-CN"/>
          </w:rPr>
          <w:t>U</w:t>
        </w:r>
      </w:ins>
      <w:r>
        <w:rPr>
          <w:lang w:eastAsia="zh-CN"/>
        </w:rPr>
        <w:t>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363465F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4A26141F" w:rsidR="003C6579" w:rsidRPr="00944611" w:rsidRDefault="00944611" w:rsidP="00862828">
      <w:pPr>
        <w:pStyle w:val="B2"/>
        <w:rPr>
          <w:lang w:eastAsia="zh-CN"/>
        </w:rPr>
      </w:pPr>
      <w:del w:id="7" w:author="Zhenning2" w:date="2024-02-19T17:46:00Z">
        <w:r w:rsidDel="00925BA1">
          <w:rPr>
            <w:rFonts w:hint="eastAsia"/>
            <w:lang w:val="en-US" w:eastAsia="zh-CN"/>
          </w:rPr>
          <w:delText>-</w:delText>
        </w:r>
        <w:r w:rsidDel="00925BA1">
          <w:rPr>
            <w:lang w:val="en-US" w:eastAsia="zh-CN"/>
          </w:rPr>
          <w:tab/>
        </w:r>
        <w:r w:rsidRPr="00944611" w:rsidDel="00925BA1">
          <w:rPr>
            <w:lang w:val="en-US" w:eastAsia="zh-CN"/>
          </w:rPr>
          <w:delText xml:space="preserve">Potential update </w:delText>
        </w:r>
        <w:r w:rsidR="00C538F9" w:rsidDel="00925BA1">
          <w:rPr>
            <w:lang w:val="en-US" w:eastAsia="zh-CN"/>
          </w:rPr>
          <w:delText>to the</w:delText>
        </w:r>
        <w:r w:rsidRPr="00944611" w:rsidDel="00925BA1">
          <w:rPr>
            <w:lang w:val="en-US" w:eastAsia="zh-CN"/>
          </w:rPr>
          <w:delText xml:space="preserve"> GMLC to support finer granularity of location information.</w:delText>
        </w:r>
      </w:del>
    </w:p>
    <w:p w14:paraId="4AD6C884" w14:textId="06992286" w:rsidR="00DA45F3" w:rsidDel="00925BA1" w:rsidRDefault="00DA45F3" w:rsidP="00DA45F3">
      <w:pPr>
        <w:pStyle w:val="NO"/>
        <w:rPr>
          <w:del w:id="8" w:author="Zhenning2" w:date="2024-02-19T17:46:00Z"/>
          <w:rFonts w:ascii="Arial" w:hAnsi="Arial" w:cs="Arial"/>
          <w:sz w:val="18"/>
          <w:szCs w:val="18"/>
          <w:lang w:val="en-US" w:eastAsia="zh-CN"/>
        </w:rPr>
      </w:pPr>
      <w:del w:id="9" w:author="Zhenning2" w:date="2024-02-19T17:46:00Z">
        <w:r w:rsidDel="00925BA1">
          <w:rPr>
            <w:rFonts w:hint="eastAsia"/>
            <w:lang w:eastAsia="zh-CN"/>
          </w:rPr>
          <w:delText>NOTE: A</w:delText>
        </w:r>
        <w:r w:rsidDel="00925BA1">
          <w:rPr>
            <w:lang w:eastAsia="zh-CN"/>
          </w:rPr>
          <w:delText xml:space="preserve">ll the </w:delText>
        </w:r>
        <w:r w:rsidDel="00925BA1">
          <w:rPr>
            <w:rFonts w:hint="eastAsia"/>
            <w:lang w:eastAsia="zh-CN"/>
          </w:rPr>
          <w:delText xml:space="preserve">above </w:delText>
        </w:r>
        <w:r w:rsidDel="00925BA1">
          <w:rPr>
            <w:lang w:eastAsia="zh-CN"/>
          </w:rPr>
          <w:delText xml:space="preserve">impacts </w:delText>
        </w:r>
        <w:r w:rsidDel="00925BA1">
          <w:rPr>
            <w:rFonts w:hint="eastAsia"/>
            <w:lang w:eastAsia="zh-CN"/>
          </w:rPr>
          <w:delText>are possible</w:delText>
        </w:r>
        <w:r w:rsidDel="00925BA1">
          <w:rPr>
            <w:lang w:eastAsia="zh-CN"/>
          </w:rPr>
          <w:delText xml:space="preserve"> impacts and </w:delText>
        </w:r>
        <w:r w:rsidDel="00925BA1">
          <w:rPr>
            <w:rFonts w:hint="eastAsia"/>
            <w:lang w:eastAsia="zh-CN"/>
          </w:rPr>
          <w:delText xml:space="preserve">will </w:delText>
        </w:r>
        <w:r w:rsidDel="00925BA1">
          <w:rPr>
            <w:lang w:eastAsia="zh-CN"/>
          </w:rPr>
          <w:delText>be updated based on SA2 progress.</w:delText>
        </w:r>
      </w:del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:rsidDel="0004331D" w14:paraId="3804B15E" w14:textId="3C46F6F3">
        <w:trPr>
          <w:cantSplit/>
          <w:jc w:val="center"/>
          <w:del w:id="10" w:author="Zhenning2" w:date="2024-02-19T17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651278BD" w:rsidR="00AF377A" w:rsidDel="0004331D" w:rsidRDefault="00AF377A" w:rsidP="00AF377A">
            <w:pPr>
              <w:pStyle w:val="TAL"/>
              <w:rPr>
                <w:del w:id="11" w:author="Zhenning2" w:date="2024-02-19T17:38:00Z"/>
                <w:lang w:eastAsia="zh-CN"/>
              </w:rPr>
            </w:pPr>
            <w:del w:id="12" w:author="Zhenning2" w:date="2024-02-19T17:38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6B7B54A4" w:rsidR="00AF377A" w:rsidDel="0004331D" w:rsidRDefault="00AF377A" w:rsidP="00AF377A">
            <w:pPr>
              <w:pStyle w:val="TAL"/>
              <w:rPr>
                <w:del w:id="13" w:author="Zhenning2" w:date="2024-02-19T17:38:00Z"/>
                <w:lang w:eastAsia="zh-CN"/>
              </w:rPr>
            </w:pPr>
            <w:del w:id="14" w:author="Zhenning2" w:date="2024-02-19T17:38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enhancements on QoS Sustainability analytics</w:delText>
              </w:r>
            </w:del>
          </w:p>
          <w:p w14:paraId="381C1A7D" w14:textId="6900B789" w:rsidR="007814E1" w:rsidDel="0004331D" w:rsidRDefault="007814E1" w:rsidP="00AF377A">
            <w:pPr>
              <w:pStyle w:val="TAL"/>
              <w:rPr>
                <w:del w:id="15" w:author="Zhenning2" w:date="2024-02-19T17:38:00Z"/>
                <w:lang w:eastAsia="zh-CN"/>
              </w:rPr>
            </w:pPr>
            <w:del w:id="16" w:author="Zhenning2" w:date="2024-02-19T17:38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7171037F" w:rsidR="00AF377A" w:rsidRPr="00AF377A" w:rsidDel="0004331D" w:rsidRDefault="00AF377A" w:rsidP="00AF377A">
            <w:pPr>
              <w:pStyle w:val="TAL"/>
              <w:rPr>
                <w:del w:id="17" w:author="Zhenning2" w:date="2024-02-19T17:38:00Z"/>
              </w:rPr>
            </w:pPr>
            <w:del w:id="18" w:author="Zhenning2" w:date="2024-02-19T17:38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7582F6E7" w:rsidR="00AF377A" w:rsidDel="0004331D" w:rsidRDefault="00AF377A" w:rsidP="00AF377A">
            <w:pPr>
              <w:pStyle w:val="TAL"/>
              <w:rPr>
                <w:del w:id="19" w:author="Zhenning2" w:date="2024-02-19T17:38:00Z"/>
                <w:lang w:eastAsia="zh-CN"/>
              </w:rPr>
            </w:pPr>
            <w:del w:id="20" w:author="Zhenning2" w:date="2024-02-19T17:38:00Z">
              <w:r w:rsidDel="0004331D">
                <w:rPr>
                  <w:lang w:eastAsia="zh-CN"/>
                </w:rPr>
                <w:delText>CT3 responsibility</w:delText>
              </w:r>
            </w:del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3E7366EE" w:rsidR="00AF377A" w:rsidRDefault="00AF377A" w:rsidP="00AF377A">
            <w:pPr>
              <w:pStyle w:val="TAL"/>
              <w:rPr>
                <w:lang w:eastAsia="zh-CN"/>
              </w:rPr>
            </w:pPr>
            <w:del w:id="21" w:author="Zhenning2" w:date="2024-02-19T17:40:00Z">
              <w:r w:rsidDel="0004331D">
                <w:rPr>
                  <w:lang w:eastAsia="zh-CN"/>
                </w:rPr>
                <w:delText>Potential u</w:delText>
              </w:r>
            </w:del>
            <w:ins w:id="22" w:author="Zhenning2" w:date="2024-02-19T17:40:00Z">
              <w:r w:rsidR="0004331D"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pdate on data collection related to the URSP rules enforcement and application matched;</w:t>
            </w:r>
          </w:p>
          <w:p w14:paraId="6EAD2969" w14:textId="69A9F40B" w:rsidR="00AF377A" w:rsidRDefault="00AF377A" w:rsidP="00AF377A">
            <w:pPr>
              <w:pStyle w:val="TAL"/>
              <w:rPr>
                <w:lang w:eastAsia="zh-CN"/>
              </w:rPr>
            </w:pPr>
            <w:del w:id="23" w:author="Zhenning2" w:date="2024-02-19T17:41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</w:delText>
              </w:r>
            </w:del>
            <w:ins w:id="24" w:author="Zhenning2" w:date="2024-02-19T17:41:00Z">
              <w:r w:rsidR="0004331D">
                <w:rPr>
                  <w:noProof/>
                  <w:lang w:eastAsia="zh-CN"/>
                </w:rPr>
                <w:t>E</w:t>
              </w:r>
            </w:ins>
            <w:r>
              <w:rPr>
                <w:lang w:eastAsia="zh-CN"/>
              </w:rPr>
              <w:t>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4768B71D" w:rsidR="001525D9" w:rsidRPr="00F141E7" w:rsidDel="0004331D" w:rsidRDefault="001525D9" w:rsidP="001525D9">
            <w:pPr>
              <w:pStyle w:val="TAL"/>
              <w:rPr>
                <w:del w:id="25" w:author="Zhenning2" w:date="2024-02-19T17:41:00Z"/>
                <w:lang w:val="en-US" w:eastAsia="zh-CN"/>
              </w:rPr>
            </w:pPr>
            <w:del w:id="26" w:author="Zhenning2" w:date="2024-02-19T17:41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40C6429" w:rsidR="00B70EC3" w:rsidDel="0004331D" w:rsidRDefault="00B70EC3" w:rsidP="0004331D">
            <w:pPr>
              <w:pStyle w:val="TAL"/>
              <w:rPr>
                <w:del w:id="27" w:author="Zhenning2" w:date="2024-02-19T17:36:00Z"/>
                <w:lang w:val="en-US" w:eastAsia="zh-CN"/>
              </w:rPr>
            </w:pPr>
            <w:del w:id="28" w:author="Zhenning2" w:date="2024-02-19T17:35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:rsidDel="0004331D" w14:paraId="0D8FAF42" w14:textId="3540C07B">
        <w:trPr>
          <w:cantSplit/>
          <w:jc w:val="center"/>
          <w:del w:id="29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59407AAD" w:rsidR="00ED658E" w:rsidDel="0004331D" w:rsidRDefault="00ED658E" w:rsidP="00ED658E">
            <w:pPr>
              <w:pStyle w:val="TAL"/>
              <w:rPr>
                <w:del w:id="30" w:author="Zhenning2" w:date="2024-02-19T17:42:00Z"/>
                <w:lang w:eastAsia="zh-CN"/>
              </w:rPr>
            </w:pPr>
            <w:del w:id="31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5D24BD37" w:rsidR="00ED658E" w:rsidDel="0004331D" w:rsidRDefault="00ED658E" w:rsidP="00ED658E">
            <w:pPr>
              <w:pStyle w:val="TAL"/>
              <w:rPr>
                <w:del w:id="32" w:author="Zhenning2" w:date="2024-02-19T17:42:00Z"/>
                <w:lang w:eastAsia="zh-CN"/>
              </w:rPr>
            </w:pPr>
            <w:del w:id="33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consent;</w:delText>
              </w:r>
            </w:del>
          </w:p>
          <w:p w14:paraId="48FE9C1B" w14:textId="57850FC6" w:rsidR="00ED658E" w:rsidDel="0004331D" w:rsidRDefault="00ED658E" w:rsidP="00ED658E">
            <w:pPr>
              <w:pStyle w:val="TAL"/>
              <w:rPr>
                <w:del w:id="34" w:author="Zhenning2" w:date="2024-02-19T17:42:00Z"/>
                <w:lang w:val="en-US" w:eastAsia="zh-CN"/>
              </w:rPr>
            </w:pPr>
            <w:del w:id="35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717E45DA" w:rsidR="00ED658E" w:rsidDel="0004331D" w:rsidRDefault="00ED658E" w:rsidP="00ED658E">
            <w:pPr>
              <w:pStyle w:val="TAL"/>
              <w:rPr>
                <w:del w:id="36" w:author="Zhenning2" w:date="2024-02-19T17:42:00Z"/>
                <w:lang w:val="en-US" w:eastAsia="zh-CN"/>
              </w:rPr>
            </w:pPr>
            <w:del w:id="37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0FF14069" w:rsidR="00ED658E" w:rsidDel="0004331D" w:rsidRDefault="00ED658E" w:rsidP="00ED658E">
            <w:pPr>
              <w:pStyle w:val="TAL"/>
              <w:rPr>
                <w:del w:id="38" w:author="Zhenning2" w:date="2024-02-19T17:42:00Z"/>
                <w:lang w:eastAsia="zh-CN"/>
              </w:rPr>
            </w:pPr>
            <w:del w:id="39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ED658E" w:rsidDel="0004331D" w14:paraId="0CC220CB" w14:textId="642FF5AD">
        <w:trPr>
          <w:cantSplit/>
          <w:jc w:val="center"/>
          <w:del w:id="40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03C45F55" w:rsidR="00ED658E" w:rsidDel="0004331D" w:rsidRDefault="00ED658E" w:rsidP="00ED658E">
            <w:pPr>
              <w:pStyle w:val="TAL"/>
              <w:rPr>
                <w:del w:id="41" w:author="Zhenning2" w:date="2024-02-19T17:42:00Z"/>
                <w:lang w:eastAsia="zh-CN"/>
              </w:rPr>
            </w:pPr>
            <w:del w:id="42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AF3AB6A" w:rsidR="00ED658E" w:rsidDel="0004331D" w:rsidRDefault="00ED658E" w:rsidP="00ED658E">
            <w:pPr>
              <w:pStyle w:val="TAL"/>
              <w:rPr>
                <w:del w:id="43" w:author="Zhenning2" w:date="2024-02-19T17:42:00Z"/>
                <w:lang w:eastAsia="zh-CN"/>
              </w:rPr>
            </w:pPr>
            <w:del w:id="44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consent.</w:delText>
              </w:r>
            </w:del>
          </w:p>
          <w:p w14:paraId="161708F5" w14:textId="560CEE3D" w:rsidR="00ED658E" w:rsidRPr="00BF1AC0" w:rsidDel="0004331D" w:rsidRDefault="00ED658E" w:rsidP="00ED658E">
            <w:pPr>
              <w:pStyle w:val="TAL"/>
              <w:rPr>
                <w:del w:id="45" w:author="Zhenning2" w:date="2024-02-19T17:42:00Z"/>
                <w:lang w:eastAsia="zh-CN"/>
              </w:rPr>
            </w:pPr>
            <w:del w:id="46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5B19D9E" w:rsidR="00ED658E" w:rsidDel="0004331D" w:rsidRDefault="00ED658E" w:rsidP="00ED658E">
            <w:pPr>
              <w:pStyle w:val="TAL"/>
              <w:rPr>
                <w:del w:id="47" w:author="Zhenning2" w:date="2024-02-19T17:42:00Z"/>
                <w:lang w:val="en-US" w:eastAsia="zh-CN"/>
              </w:rPr>
            </w:pPr>
            <w:del w:id="48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14177D56" w:rsidR="00ED658E" w:rsidDel="0004331D" w:rsidRDefault="00ED658E" w:rsidP="00ED658E">
            <w:pPr>
              <w:pStyle w:val="TAL"/>
              <w:rPr>
                <w:del w:id="49" w:author="Zhenning2" w:date="2024-02-19T17:42:00Z"/>
                <w:lang w:eastAsia="zh-CN"/>
              </w:rPr>
            </w:pPr>
            <w:del w:id="50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:rsidDel="0004331D" w14:paraId="5887281C" w14:textId="6E5B7ED1">
        <w:trPr>
          <w:cantSplit/>
          <w:jc w:val="center"/>
          <w:del w:id="51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B5CC6BA" w:rsidR="0004331D" w:rsidDel="0004331D" w:rsidRDefault="0004331D" w:rsidP="0004331D">
            <w:pPr>
              <w:pStyle w:val="TAL"/>
              <w:rPr>
                <w:del w:id="52" w:author="Zhenning2" w:date="2024-02-19T17:39:00Z"/>
                <w:lang w:eastAsia="zh-CN"/>
              </w:rPr>
            </w:pPr>
            <w:del w:id="53" w:author="Zhenning2" w:date="2024-02-19T17:39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02DFFF1" w:rsidR="0004331D" w:rsidDel="0004331D" w:rsidRDefault="0004331D" w:rsidP="0004331D">
            <w:pPr>
              <w:pStyle w:val="TAL"/>
              <w:rPr>
                <w:del w:id="54" w:author="Zhenning2" w:date="2024-02-19T17:39:00Z"/>
                <w:lang w:eastAsia="zh-CN"/>
              </w:rPr>
            </w:pPr>
            <w:del w:id="55" w:author="Zhenning2" w:date="2024-02-19T17:39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GMLC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27EBF2BA" w:rsidR="0004331D" w:rsidDel="0004331D" w:rsidRDefault="0004331D" w:rsidP="0004331D">
            <w:pPr>
              <w:pStyle w:val="TAL"/>
              <w:rPr>
                <w:del w:id="56" w:author="Zhenning2" w:date="2024-02-19T17:39:00Z"/>
              </w:rPr>
            </w:pPr>
            <w:del w:id="57" w:author="Zhenning2" w:date="2024-02-19T17:39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186ED12E" w:rsidR="0004331D" w:rsidDel="0004331D" w:rsidRDefault="0004331D" w:rsidP="0004331D">
            <w:pPr>
              <w:pStyle w:val="TAL"/>
              <w:rPr>
                <w:del w:id="58" w:author="Zhenning2" w:date="2024-02-19T17:39:00Z"/>
                <w:lang w:eastAsia="zh-CN"/>
              </w:rPr>
            </w:pPr>
            <w:del w:id="59" w:author="Zhenning2" w:date="2024-02-19T17:39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1C8A869B" w14:textId="77777777">
        <w:trPr>
          <w:cantSplit/>
          <w:jc w:val="center"/>
          <w:ins w:id="60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E7" w14:textId="3B61889F" w:rsidR="0004331D" w:rsidRDefault="0004331D" w:rsidP="0004331D">
            <w:pPr>
              <w:pStyle w:val="TAL"/>
              <w:rPr>
                <w:ins w:id="61" w:author="Zhenning2" w:date="2024-02-19T17:39:00Z"/>
                <w:lang w:eastAsia="zh-CN"/>
              </w:rPr>
            </w:pPr>
            <w:ins w:id="62" w:author="Zhenning2" w:date="2024-02-19T17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926D" w14:textId="27C30618" w:rsidR="0004331D" w:rsidRPr="00391841" w:rsidRDefault="0004331D" w:rsidP="0004331D">
            <w:pPr>
              <w:pStyle w:val="TAL"/>
              <w:rPr>
                <w:ins w:id="63" w:author="Zhenning2" w:date="2024-02-19T17:39:00Z"/>
                <w:lang w:val="en-US" w:eastAsia="zh-CN"/>
              </w:rPr>
            </w:pPr>
            <w:ins w:id="64" w:author="Zhenning2" w:date="2024-02-19T17:39:00Z">
              <w:r>
                <w:rPr>
                  <w:lang w:eastAsia="zh-CN"/>
                </w:rPr>
                <w:t>Update the v</w:t>
              </w:r>
              <w:r w:rsidRPr="0004331D">
                <w:rPr>
                  <w:lang w:eastAsia="zh-CN"/>
                </w:rPr>
                <w:t>ariable 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190" w14:textId="7FCD8162" w:rsidR="0004331D" w:rsidRDefault="0004331D" w:rsidP="0004331D">
            <w:pPr>
              <w:pStyle w:val="TAL"/>
              <w:rPr>
                <w:ins w:id="65" w:author="Zhenning2" w:date="2024-02-19T17:39:00Z"/>
              </w:rPr>
            </w:pPr>
            <w:ins w:id="66" w:author="Zhenning2" w:date="2024-02-19T17:39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5B8" w14:textId="09E9956D" w:rsidR="0004331D" w:rsidRDefault="0004331D" w:rsidP="0004331D">
            <w:pPr>
              <w:pStyle w:val="TAL"/>
              <w:rPr>
                <w:ins w:id="67" w:author="Zhenning2" w:date="2024-02-19T17:39:00Z"/>
                <w:lang w:eastAsia="zh-CN"/>
              </w:rPr>
            </w:pPr>
            <w:ins w:id="68" w:author="Zhenning2" w:date="2024-02-19T17:39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4331D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04331D" w:rsidRDefault="0004331D" w:rsidP="0004331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04331D" w:rsidRPr="00BF1AC0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45310301" w:rsidR="005A09B5" w:rsidDel="00533D82" w:rsidRDefault="000E745F">
      <w:pPr>
        <w:pStyle w:val="NO"/>
        <w:rPr>
          <w:del w:id="69" w:author="Zhenning2" w:date="2024-02-19T17:31:00Z"/>
          <w:rFonts w:ascii="Arial" w:hAnsi="Arial" w:cs="Arial"/>
          <w:sz w:val="18"/>
          <w:szCs w:val="18"/>
          <w:lang w:val="en-US" w:eastAsia="zh-CN"/>
        </w:rPr>
      </w:pPr>
      <w:del w:id="70" w:author="Zhenning2" w:date="2024-02-19T17:31:00Z">
        <w:r w:rsidDel="00533D82">
          <w:rPr>
            <w:rFonts w:hint="eastAsia"/>
            <w:lang w:eastAsia="zh-CN"/>
          </w:rPr>
          <w:delText>NOTE: A</w:delText>
        </w:r>
        <w:r w:rsidDel="00533D82">
          <w:rPr>
            <w:lang w:eastAsia="zh-CN"/>
          </w:rPr>
          <w:delText xml:space="preserve">ll the </w:delText>
        </w:r>
        <w:r w:rsidDel="00533D82">
          <w:rPr>
            <w:rFonts w:hint="eastAsia"/>
            <w:lang w:eastAsia="zh-CN"/>
          </w:rPr>
          <w:delText xml:space="preserve">above </w:delText>
        </w:r>
        <w:r w:rsidDel="00533D82">
          <w:rPr>
            <w:lang w:eastAsia="zh-CN"/>
          </w:rPr>
          <w:delText xml:space="preserve">impacts </w:delText>
        </w:r>
        <w:r w:rsidDel="00533D82">
          <w:rPr>
            <w:rFonts w:hint="eastAsia"/>
            <w:lang w:eastAsia="zh-CN"/>
          </w:rPr>
          <w:delText>are possible</w:delText>
        </w:r>
        <w:r w:rsidDel="00533D82">
          <w:rPr>
            <w:lang w:eastAsia="zh-CN"/>
          </w:rPr>
          <w:delText xml:space="preserve"> impacts and </w:delText>
        </w:r>
        <w:r w:rsidDel="00533D82">
          <w:rPr>
            <w:rFonts w:hint="eastAsia"/>
            <w:lang w:eastAsia="zh-CN"/>
          </w:rPr>
          <w:delText xml:space="preserve">will </w:delText>
        </w:r>
        <w:r w:rsidDel="00533D82">
          <w:rPr>
            <w:lang w:eastAsia="zh-CN"/>
          </w:rPr>
          <w:delText>be updated based on SA2 progress.</w:delText>
        </w:r>
      </w:del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3BCFC9B1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</w:t>
      </w:r>
      <w:del w:id="71" w:author="Zhenning2" w:date="2024-02-19T17:31:00Z">
        <w:r w:rsidRPr="00661178" w:rsidDel="00533D82">
          <w:rPr>
            <w:rFonts w:hint="eastAsia"/>
            <w:lang w:val="en-US" w:eastAsia="zh-CN"/>
          </w:rPr>
          <w:delText>n</w:delText>
        </w:r>
      </w:del>
      <w:r w:rsidRPr="00661178">
        <w:rPr>
          <w:rFonts w:hint="eastAsia"/>
          <w:lang w:val="en-US" w:eastAsia="zh-CN"/>
        </w:rPr>
        <w:t>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5BC49" w14:textId="77777777" w:rsidR="00205DC7" w:rsidRDefault="00205DC7">
      <w:pPr>
        <w:spacing w:after="0"/>
      </w:pPr>
      <w:r>
        <w:separator/>
      </w:r>
    </w:p>
  </w:endnote>
  <w:endnote w:type="continuationSeparator" w:id="0">
    <w:p w14:paraId="317C0922" w14:textId="77777777" w:rsidR="00205DC7" w:rsidRDefault="00205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F035" w14:textId="77777777" w:rsidR="00205DC7" w:rsidRDefault="00205DC7">
      <w:pPr>
        <w:spacing w:after="0"/>
      </w:pPr>
      <w:r>
        <w:separator/>
      </w:r>
    </w:p>
  </w:footnote>
  <w:footnote w:type="continuationSeparator" w:id="0">
    <w:p w14:paraId="412D607D" w14:textId="77777777" w:rsidR="00205DC7" w:rsidRDefault="00205D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045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331D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DC7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425F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D6599"/>
    <w:rsid w:val="009E234F"/>
    <w:rsid w:val="009E3F5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15A7C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Zhenning2</cp:lastModifiedBy>
  <cp:revision>9</cp:revision>
  <cp:lastPrinted>2000-02-29T11:31:00Z</cp:lastPrinted>
  <dcterms:created xsi:type="dcterms:W3CDTF">2024-02-19T09:31:00Z</dcterms:created>
  <dcterms:modified xsi:type="dcterms:W3CDTF">2024-02-19T10:10:00Z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